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E2A6AA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</w:fldSimple>
      <w:r w:rsidR="00D62939">
        <w:rPr>
          <w:b/>
          <w:noProof/>
          <w:sz w:val="28"/>
        </w:rPr>
        <w:t>0</w:t>
      </w:r>
      <w:r w:rsidR="00863547">
        <w:rPr>
          <w:b/>
          <w:noProof/>
          <w:sz w:val="28"/>
        </w:rPr>
        <w:t>5268</w:t>
      </w:r>
    </w:p>
    <w:p w14:paraId="5C0700B5" w14:textId="77777777" w:rsidR="003E3C7D" w:rsidRPr="00CE0424" w:rsidRDefault="003E3C7D" w:rsidP="003E3C7D">
      <w:pPr>
        <w:pStyle w:val="3GPPHeader"/>
      </w:pPr>
      <w:bookmarkStart w:id="0" w:name="_Hlk165816972"/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6EAAA" w:rsidR="001E41F3" w:rsidRPr="00410371" w:rsidRDefault="008635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FF33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8635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20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8635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863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3DF9A" w:rsidR="001E41F3" w:rsidRDefault="00FF3392">
            <w:pPr>
              <w:pStyle w:val="CRCoverPage"/>
              <w:spacing w:after="0"/>
              <w:ind w:left="100"/>
              <w:rPr>
                <w:noProof/>
              </w:rPr>
            </w:pPr>
            <w:r w:rsidRPr="00FF3392">
              <w:t xml:space="preserve">Draft CR for 38.212 on the condition for the PRACH </w:t>
            </w:r>
            <w:proofErr w:type="spellStart"/>
            <w:r w:rsidRPr="00FF3392">
              <w:t>assocation</w:t>
            </w:r>
            <w:proofErr w:type="spellEnd"/>
            <w:r w:rsidRPr="00FF3392">
              <w:t xml:space="preserve"> indicator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AABFE" w:rsidR="001E41F3" w:rsidRDefault="00883A56">
            <w:pPr>
              <w:pStyle w:val="CRCoverPage"/>
              <w:spacing w:after="0"/>
              <w:ind w:left="100"/>
              <w:rPr>
                <w:noProof/>
              </w:rPr>
            </w:pPr>
            <w:r w:rsidRPr="00883A56">
              <w:rPr>
                <w:noProof/>
              </w:rPr>
              <w:t>NR_MIMO_evo_DL_UL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41DD8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883A56">
              <w:t>05-</w:t>
            </w:r>
            <w:r w:rsidR="00FD0A2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8635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991B3" w14:textId="31489DC4" w:rsidR="00342BC1" w:rsidRDefault="00342BC1" w:rsidP="006B597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The UE can be configured with 2TA only for multi-DCI multi-TRP, and this configuration restriction is captured in </w:t>
            </w:r>
            <w:r w:rsidR="00B3505C">
              <w:rPr>
                <w:iCs/>
                <w:noProof/>
              </w:rPr>
              <w:t xml:space="preserve">a field description in </w:t>
            </w:r>
            <w:r>
              <w:rPr>
                <w:iCs/>
                <w:noProof/>
              </w:rPr>
              <w:t>38.331:</w:t>
            </w:r>
          </w:p>
          <w:p w14:paraId="3DF2D729" w14:textId="77777777" w:rsidR="00B3505C" w:rsidRDefault="00B3505C" w:rsidP="006B597C">
            <w:pPr>
              <w:pStyle w:val="CRCoverPage"/>
              <w:spacing w:after="0"/>
              <w:rPr>
                <w:iCs/>
                <w:noProof/>
              </w:rPr>
            </w:pPr>
          </w:p>
          <w:tbl>
            <w:tblPr>
              <w:tblW w:w="14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3"/>
            </w:tblGrid>
            <w:tr w:rsidR="00B3505C" w:rsidRPr="00FF4867" w14:paraId="095DC7A3" w14:textId="77777777" w:rsidTr="00DF01EB">
              <w:tc>
                <w:tcPr>
                  <w:tcW w:w="14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E6C6C9" w14:textId="77777777" w:rsidR="00B3505C" w:rsidRPr="00FF4867" w:rsidRDefault="00B3505C" w:rsidP="00B3505C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FF4867">
                    <w:rPr>
                      <w:b/>
                      <w:i/>
                      <w:szCs w:val="22"/>
                      <w:lang w:eastAsia="sv-SE"/>
                    </w:rPr>
                    <w:t>tag-Id, tag2-Id</w:t>
                  </w:r>
                </w:p>
                <w:p w14:paraId="2664F027" w14:textId="77777777" w:rsidR="00B3505C" w:rsidRPr="00FF4867" w:rsidRDefault="00B3505C" w:rsidP="00B3505C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FF4867">
                    <w:rPr>
                      <w:szCs w:val="22"/>
                      <w:lang w:eastAsia="sv-SE"/>
                    </w:rPr>
                    <w:t>Timing Advance Group ID, as specified in TS 38.321 [3], which this cell or set of TCI-States of this cell are associated with.</w:t>
                  </w:r>
                  <w:r w:rsidRPr="00FF4867">
                    <w:rPr>
                      <w:lang w:eastAsia="sv-SE"/>
                    </w:rPr>
                    <w:t xml:space="preserve"> The </w:t>
                  </w:r>
                  <w:r w:rsidRPr="00FF4867">
                    <w:rPr>
                      <w:i/>
                      <w:lang w:eastAsia="sv-SE"/>
                    </w:rPr>
                    <w:t>tag2-Id</w:t>
                  </w:r>
                  <w:r w:rsidRPr="00FF4867">
                    <w:rPr>
                      <w:iCs/>
                      <w:lang w:eastAsia="sv-SE"/>
                    </w:rPr>
                    <w:t xml:space="preserve"> is optionally configured in a serving cell if and only if the serving cell is configured with more than one value for the</w:t>
                  </w:r>
                  <w:r w:rsidRPr="00FF4867">
                    <w:rPr>
                      <w:i/>
                      <w:lang w:eastAsia="sv-SE"/>
                    </w:rPr>
                    <w:t xml:space="preserve"> </w:t>
                  </w:r>
                  <w:proofErr w:type="spellStart"/>
                  <w:r w:rsidRPr="00FF4867">
                    <w:rPr>
                      <w:i/>
                      <w:lang w:eastAsia="sv-SE"/>
                    </w:rPr>
                    <w:t>coresetPoolIndex</w:t>
                  </w:r>
                  <w:proofErr w:type="spellEnd"/>
                </w:p>
              </w:tc>
            </w:tr>
          </w:tbl>
          <w:p w14:paraId="53FB6FFE" w14:textId="77777777" w:rsidR="00B3505C" w:rsidRDefault="00B3505C" w:rsidP="006B597C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361B6E37" w:rsidR="00BB7009" w:rsidRPr="009275D3" w:rsidRDefault="00B3505C" w:rsidP="006B597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However, in addition, this configuration restriction is captured also </w:t>
            </w:r>
            <w:r w:rsidR="005F67F4">
              <w:rPr>
                <w:iCs/>
                <w:noProof/>
              </w:rPr>
              <w:t>38.212, where it is stated that the DCI field “</w:t>
            </w:r>
            <w:r w:rsidR="005F67F4" w:rsidRPr="00783FD2">
              <w:rPr>
                <w:rFonts w:eastAsia="DengXian"/>
                <w:lang w:eastAsia="zh-CN"/>
              </w:rPr>
              <w:t>PRACH association indicator</w:t>
            </w:r>
            <w:r w:rsidR="005F67F4">
              <w:rPr>
                <w:rFonts w:eastAsia="DengXian"/>
                <w:lang w:eastAsia="zh-CN"/>
              </w:rPr>
              <w:t xml:space="preserve">” is present only when 2TA and multi-DCI multi-TRP is configured. This additional description will </w:t>
            </w:r>
            <w:r w:rsidR="00356C38">
              <w:rPr>
                <w:rFonts w:eastAsia="DengXian"/>
                <w:lang w:eastAsia="zh-CN"/>
              </w:rPr>
              <w:t>only introduce complications for the maintenance of the specification.</w:t>
            </w:r>
            <w:r w:rsidR="00E0618E">
              <w:rPr>
                <w:rFonts w:eastAsia="DengXian"/>
                <w:lang w:eastAsia="zh-CN"/>
              </w:rPr>
              <w:t xml:space="preserve"> It is sufficient to state that the PRACH association indicator can only be present for 2TA.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B6BD4" w:rsidR="001E41F3" w:rsidRDefault="00E0618E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State</w:t>
            </w:r>
            <w:r w:rsidR="00356C38">
              <w:rPr>
                <w:noProof/>
              </w:rPr>
              <w:t xml:space="preserve"> that the “</w:t>
            </w:r>
            <w:r w:rsidR="00356C38" w:rsidRPr="00783FD2">
              <w:rPr>
                <w:rFonts w:eastAsia="DengXian"/>
                <w:lang w:eastAsia="zh-CN"/>
              </w:rPr>
              <w:t>PRACH association indicator</w:t>
            </w:r>
            <w:r w:rsidR="00356C38">
              <w:rPr>
                <w:rFonts w:eastAsia="DengXian"/>
                <w:lang w:eastAsia="zh-CN"/>
              </w:rPr>
              <w:t xml:space="preserve">” can only be configured for </w:t>
            </w:r>
            <w:r w:rsidR="003E03E0">
              <w:rPr>
                <w:rFonts w:eastAsia="DengXian"/>
                <w:lang w:eastAsia="zh-CN"/>
              </w:rPr>
              <w:t>2TA and</w:t>
            </w:r>
            <w:r>
              <w:rPr>
                <w:rFonts w:eastAsia="DengXian"/>
                <w:lang w:eastAsia="zh-CN"/>
              </w:rPr>
              <w:t xml:space="preserve"> remove the additional condition of </w:t>
            </w:r>
            <w:r w:rsidR="00356C38">
              <w:rPr>
                <w:rFonts w:eastAsia="DengXian"/>
                <w:lang w:eastAsia="zh-CN"/>
              </w:rPr>
              <w:t xml:space="preserve">multi-DCI multi-TRP, since this </w:t>
            </w:r>
            <w:r w:rsidR="003E03E0">
              <w:rPr>
                <w:rFonts w:eastAsia="DengXian"/>
                <w:lang w:eastAsia="zh-CN"/>
              </w:rPr>
              <w:t>is superfluous.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86C8B" w:rsidR="00ED3360" w:rsidRDefault="00BD65F2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66001" w:rsidR="001E41F3" w:rsidRDefault="003E03E0" w:rsidP="003E0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7.3.1.2</w:t>
            </w:r>
            <w:r w:rsidR="005E5FC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461B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F8FFB" w14:textId="77777777" w:rsidR="00B301B9" w:rsidRPr="003638DC" w:rsidRDefault="00B301B9" w:rsidP="00B301B9">
      <w:pPr>
        <w:pStyle w:val="Heading5"/>
        <w:rPr>
          <w:lang w:eastAsia="zh-CN"/>
        </w:rPr>
      </w:pPr>
      <w:bookmarkStart w:id="3" w:name="_Toc146188109"/>
      <w:bookmarkStart w:id="4" w:name="_Toc161820134"/>
      <w:r w:rsidRPr="003638DC">
        <w:rPr>
          <w:rFonts w:hint="eastAsia"/>
          <w:lang w:eastAsia="zh-CN"/>
        </w:rPr>
        <w:lastRenderedPageBreak/>
        <w:t>7.3.1.2.1</w:t>
      </w:r>
      <w:r w:rsidRPr="003638DC">
        <w:rPr>
          <w:rFonts w:hint="eastAsia"/>
          <w:lang w:eastAsia="zh-CN"/>
        </w:rPr>
        <w:tab/>
        <w:t>Format 1_0</w:t>
      </w:r>
      <w:bookmarkEnd w:id="3"/>
      <w:bookmarkEnd w:id="4"/>
    </w:p>
    <w:p w14:paraId="7E03465A" w14:textId="77777777" w:rsidR="00B301B9" w:rsidRPr="003638DC" w:rsidRDefault="00B301B9" w:rsidP="00B301B9">
      <w:r w:rsidRPr="003638DC">
        <w:t xml:space="preserve">DCI format </w:t>
      </w:r>
      <w:r w:rsidRPr="003638DC">
        <w:rPr>
          <w:rFonts w:hint="eastAsia"/>
          <w:lang w:eastAsia="zh-CN"/>
        </w:rPr>
        <w:t>1_0</w:t>
      </w:r>
      <w:r w:rsidRPr="003638DC">
        <w:t xml:space="preserve"> is used for the scheduling of P</w:t>
      </w:r>
      <w:r w:rsidRPr="003638DC">
        <w:rPr>
          <w:rFonts w:hint="eastAsia"/>
          <w:lang w:eastAsia="zh-CN"/>
        </w:rPr>
        <w:t>D</w:t>
      </w:r>
      <w:r w:rsidRPr="003638DC">
        <w:t xml:space="preserve">SCH in one </w:t>
      </w:r>
      <w:r w:rsidRPr="003638DC">
        <w:rPr>
          <w:rFonts w:hint="eastAsia"/>
          <w:lang w:eastAsia="zh-CN"/>
        </w:rPr>
        <w:t>D</w:t>
      </w:r>
      <w:r w:rsidRPr="003638DC">
        <w:t xml:space="preserve">L cell. </w:t>
      </w:r>
    </w:p>
    <w:p w14:paraId="5EAEF769" w14:textId="77777777" w:rsidR="00B301B9" w:rsidRPr="003638DC" w:rsidRDefault="00B301B9" w:rsidP="00B301B9">
      <w:pPr>
        <w:rPr>
          <w:lang w:eastAsia="zh-CN"/>
        </w:rPr>
      </w:pPr>
      <w:r w:rsidRPr="003638DC">
        <w:t>The following information is transmitted by means of the DCI format</w:t>
      </w:r>
      <w:r w:rsidRPr="003638DC">
        <w:rPr>
          <w:rFonts w:hint="eastAsia"/>
          <w:lang w:eastAsia="zh-CN"/>
        </w:rPr>
        <w:t xml:space="preserve"> 1_0 with CRC scrambled by C-RNTI or CS-RNTI or MCS-C-RNTI</w:t>
      </w:r>
      <w:r w:rsidRPr="003638DC">
        <w:t>:</w:t>
      </w:r>
    </w:p>
    <w:p w14:paraId="795655C7" w14:textId="77777777" w:rsidR="00B301B9" w:rsidRPr="003638DC" w:rsidRDefault="00B301B9" w:rsidP="00B301B9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 xml:space="preserve">Identifier for </w:t>
      </w:r>
      <w:r w:rsidRPr="003638DC">
        <w:rPr>
          <w:rFonts w:hint="eastAsia"/>
        </w:rPr>
        <w:t>DCI formats</w:t>
      </w:r>
      <w:r w:rsidRPr="003638DC">
        <w:t xml:space="preserve"> - </w:t>
      </w:r>
      <w:r w:rsidRPr="003638DC">
        <w:rPr>
          <w:rFonts w:hint="eastAsia"/>
          <w:lang w:eastAsia="zh-CN"/>
        </w:rPr>
        <w:t>1</w:t>
      </w:r>
      <w:r w:rsidRPr="003638DC">
        <w:t xml:space="preserve"> bit</w:t>
      </w:r>
      <w:r w:rsidRPr="003638DC">
        <w:rPr>
          <w:rFonts w:hint="eastAsia"/>
          <w:lang w:eastAsia="zh-CN"/>
        </w:rPr>
        <w:t>s</w:t>
      </w:r>
    </w:p>
    <w:p w14:paraId="00259CF2" w14:textId="77777777" w:rsidR="00B301B9" w:rsidRPr="003638DC" w:rsidRDefault="00B301B9" w:rsidP="00B301B9">
      <w:pPr>
        <w:pStyle w:val="B2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>The value of this bit field is always set to 1, indicating a DL DCI format</w:t>
      </w:r>
    </w:p>
    <w:p w14:paraId="3E02A7E3" w14:textId="77777777" w:rsidR="00B301B9" w:rsidRPr="003638DC" w:rsidRDefault="00B301B9" w:rsidP="00B301B9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>Frequency domain resource assignment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</w:t>
      </w:r>
      <w:r w:rsidRPr="003638DC">
        <w:rPr>
          <w:position w:val="-12"/>
        </w:rPr>
        <w:object w:dxaOrig="3200" w:dyaOrig="440" w14:anchorId="4E13DF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pt;height:19.5pt" o:ole="">
            <v:imagedata r:id="rId15" o:title=""/>
          </v:shape>
          <o:OLEObject Type="Embed" ProgID="Equation.3" ShapeID="_x0000_i1025" DrawAspect="Content" ObjectID="_1776864209" r:id="rId16"/>
        </w:object>
      </w:r>
      <w:r w:rsidRPr="003638DC">
        <w:rPr>
          <w:rFonts w:hint="eastAsia"/>
          <w:lang w:eastAsia="zh-CN"/>
        </w:rPr>
        <w:t xml:space="preserve"> bits</w:t>
      </w:r>
      <w:r w:rsidRPr="003638DC">
        <w:rPr>
          <w:lang w:eastAsia="zh-CN"/>
        </w:rPr>
        <w:t xml:space="preserve"> where </w:t>
      </w:r>
      <w:r w:rsidRPr="003638DC">
        <w:rPr>
          <w:position w:val="-10"/>
        </w:rPr>
        <w:object w:dxaOrig="675" w:dyaOrig="330" w14:anchorId="6B751BFC">
          <v:shape id="_x0000_i1026" type="#_x0000_t75" style="width:34.5pt;height:16.5pt" o:ole="">
            <v:imagedata r:id="rId17" o:title=""/>
          </v:shape>
          <o:OLEObject Type="Embed" ProgID="Equation.3" ShapeID="_x0000_i1026" DrawAspect="Content" ObjectID="_1776864210" r:id="rId18"/>
        </w:object>
      </w:r>
      <w:r w:rsidRPr="003638DC">
        <w:t xml:space="preserve"> is given by Clause 7.3.1.</w:t>
      </w:r>
      <w:r w:rsidRPr="003638DC">
        <w:rPr>
          <w:rFonts w:hint="eastAsia"/>
          <w:lang w:eastAsia="zh-CN"/>
        </w:rPr>
        <w:t>0</w:t>
      </w:r>
    </w:p>
    <w:p w14:paraId="06EF7D3F" w14:textId="77777777" w:rsidR="00B301B9" w:rsidRPr="003638DC" w:rsidRDefault="00B301B9" w:rsidP="00B301B9">
      <w:pPr>
        <w:pStyle w:val="B1"/>
        <w:ind w:left="284" w:firstLine="0"/>
        <w:rPr>
          <w:lang w:eastAsia="zh-CN"/>
        </w:rPr>
      </w:pPr>
      <w:r w:rsidRPr="003638DC">
        <w:rPr>
          <w:lang w:eastAsia="zh-CN"/>
        </w:rPr>
        <w:t>I</w:t>
      </w:r>
      <w:r w:rsidRPr="003638DC">
        <w:rPr>
          <w:rFonts w:hint="eastAsia"/>
          <w:lang w:eastAsia="zh-CN"/>
        </w:rPr>
        <w:t xml:space="preserve">f the CRC of the DCI </w:t>
      </w:r>
      <w:r w:rsidRPr="003638DC">
        <w:rPr>
          <w:lang w:eastAsia="zh-CN"/>
        </w:rPr>
        <w:t>format</w:t>
      </w:r>
      <w:r w:rsidRPr="003638DC">
        <w:rPr>
          <w:rFonts w:hint="eastAsia"/>
          <w:lang w:eastAsia="zh-CN"/>
        </w:rPr>
        <w:t xml:space="preserve"> 1_0 is scrambled by C-RNTI and the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Frequency domain resource assignment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field are of all ones, the DCI format 1_0 is for </w:t>
      </w:r>
      <w:r w:rsidRPr="003638DC">
        <w:rPr>
          <w:lang w:eastAsia="zh-CN"/>
        </w:rPr>
        <w:t>random access procedure initiated by a PDCCH order</w:t>
      </w:r>
      <w:r w:rsidRPr="003638DC">
        <w:rPr>
          <w:rFonts w:hint="eastAsia"/>
          <w:lang w:eastAsia="zh-CN"/>
        </w:rPr>
        <w:t xml:space="preserve">, with </w:t>
      </w:r>
      <w:r w:rsidRPr="003638DC">
        <w:rPr>
          <w:lang w:eastAsia="zh-CN"/>
        </w:rPr>
        <w:t xml:space="preserve">all remaining fields </w:t>
      </w:r>
      <w:r w:rsidRPr="003638DC">
        <w:rPr>
          <w:rFonts w:hint="eastAsia"/>
          <w:lang w:eastAsia="zh-CN"/>
        </w:rPr>
        <w:t xml:space="preserve">set </w:t>
      </w:r>
      <w:r w:rsidRPr="003638DC">
        <w:rPr>
          <w:lang w:eastAsia="zh-CN"/>
        </w:rPr>
        <w:t>as follows:</w:t>
      </w:r>
    </w:p>
    <w:p w14:paraId="2CA48A38" w14:textId="77777777" w:rsidR="00B301B9" w:rsidRPr="003638DC" w:rsidRDefault="00B301B9" w:rsidP="00B301B9">
      <w:pPr>
        <w:pStyle w:val="B1"/>
        <w:rPr>
          <w:lang w:eastAsia="zh-CN"/>
        </w:rPr>
      </w:pPr>
      <w:r w:rsidRPr="003638DC">
        <w:t>-</w:t>
      </w:r>
      <w:r w:rsidRPr="003638DC">
        <w:rPr>
          <w:rFonts w:hint="eastAsia"/>
          <w:lang w:eastAsia="zh-CN"/>
        </w:rPr>
        <w:tab/>
        <w:t xml:space="preserve">Random Access Preamble index </w:t>
      </w:r>
      <w:r w:rsidRPr="003638DC">
        <w:t>-</w:t>
      </w:r>
      <w:r w:rsidRPr="003638DC">
        <w:rPr>
          <w:rFonts w:hint="eastAsia"/>
          <w:lang w:eastAsia="zh-CN"/>
        </w:rPr>
        <w:t xml:space="preserve"> 6 bits according to </w:t>
      </w:r>
      <w:proofErr w:type="spellStart"/>
      <w:r w:rsidRPr="003638DC">
        <w:rPr>
          <w:i/>
          <w:lang w:eastAsia="ko-KR"/>
        </w:rPr>
        <w:t>ra-PreambleIndex</w:t>
      </w:r>
      <w:proofErr w:type="spellEnd"/>
      <w:r w:rsidRPr="003638DC">
        <w:rPr>
          <w:rFonts w:hint="eastAsia"/>
          <w:lang w:eastAsia="zh-CN"/>
        </w:rPr>
        <w:t xml:space="preserve"> in Clause 5.1.2 of [8, TS38.321]</w:t>
      </w:r>
    </w:p>
    <w:p w14:paraId="3F573FE4" w14:textId="77777777" w:rsidR="00B301B9" w:rsidRPr="003638DC" w:rsidRDefault="00B301B9" w:rsidP="00B301B9">
      <w:pPr>
        <w:pStyle w:val="B1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>UL/SUL indicator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1 bit. If the value of the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Random Access Preamble index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is not all zeros and if the UE is configured with </w:t>
      </w:r>
      <w:proofErr w:type="spellStart"/>
      <w:r w:rsidRPr="003638DC">
        <w:rPr>
          <w:i/>
          <w:lang w:eastAsia="zh-CN"/>
        </w:rPr>
        <w:t>supplementaryUplink</w:t>
      </w:r>
      <w:proofErr w:type="spellEnd"/>
      <w:r w:rsidRPr="003638DC">
        <w:rPr>
          <w:i/>
          <w:lang w:eastAsia="zh-CN"/>
        </w:rPr>
        <w:t xml:space="preserve"> </w:t>
      </w:r>
      <w:r w:rsidRPr="003638DC">
        <w:rPr>
          <w:lang w:eastAsia="zh-CN"/>
        </w:rPr>
        <w:t>in</w:t>
      </w:r>
      <w:r w:rsidRPr="003638DC">
        <w:rPr>
          <w:i/>
          <w:lang w:eastAsia="zh-CN"/>
        </w:rPr>
        <w:t xml:space="preserve"> </w:t>
      </w:r>
      <w:proofErr w:type="spellStart"/>
      <w:r w:rsidRPr="003638DC">
        <w:rPr>
          <w:i/>
          <w:lang w:eastAsia="zh-CN"/>
        </w:rPr>
        <w:t>ServingCellConfig</w:t>
      </w:r>
      <w:proofErr w:type="spellEnd"/>
      <w:r w:rsidRPr="003638DC">
        <w:rPr>
          <w:rFonts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113AD47D" w14:textId="77777777" w:rsidR="00B301B9" w:rsidRPr="003638DC" w:rsidRDefault="00B301B9" w:rsidP="00B301B9">
      <w:pPr>
        <w:pStyle w:val="B1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>SS/PBCH index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6 bits. If the value of the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Random Access Preamble index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18F67DE7" w14:textId="77777777" w:rsidR="00B301B9" w:rsidRPr="003638DC" w:rsidRDefault="00B301B9" w:rsidP="00B301B9">
      <w:pPr>
        <w:pStyle w:val="B1"/>
        <w:rPr>
          <w:lang w:eastAsia="zh-C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  <w:t>PRACH Mask index</w:t>
      </w:r>
      <w:r w:rsidRPr="003638DC">
        <w:t xml:space="preserve"> -</w:t>
      </w:r>
      <w:r w:rsidRPr="003638DC">
        <w:rPr>
          <w:rFonts w:hint="eastAsia"/>
          <w:lang w:eastAsia="zh-CN"/>
        </w:rPr>
        <w:t xml:space="preserve"> 4 bits. If the value of the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Random Access Preamble index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is not all zeros, this field indicates the RACH occasion associated with the SS/PBCH indicated by 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>SS/PBCH index</w:t>
      </w:r>
      <w:r w:rsidRPr="003638DC">
        <w:rPr>
          <w:lang w:eastAsia="zh-CN"/>
        </w:rPr>
        <w:t>"</w:t>
      </w:r>
      <w:r w:rsidRPr="003638DC">
        <w:rPr>
          <w:rFonts w:hint="eastAsia"/>
          <w:lang w:eastAsia="zh-CN"/>
        </w:rPr>
        <w:t xml:space="preserve"> for the PRACH transmission, according to Clause 5.1.1 of [8, TS38.321]; otherwise, this field is reserved</w:t>
      </w:r>
    </w:p>
    <w:p w14:paraId="4348CD20" w14:textId="77777777" w:rsidR="00B301B9" w:rsidRPr="00783FD2" w:rsidRDefault="00B301B9" w:rsidP="00B301B9">
      <w:pPr>
        <w:pStyle w:val="B1"/>
        <w:rPr>
          <w:rFonts w:eastAsia="DengXian"/>
        </w:rPr>
      </w:pPr>
      <w:r w:rsidRPr="003638DC">
        <w:rPr>
          <w:rFonts w:hint="eastAsia"/>
          <w:lang w:eastAsia="zh-CN"/>
        </w:rPr>
        <w:t>-</w:t>
      </w:r>
      <w:r w:rsidRPr="003638DC">
        <w:rPr>
          <w:rFonts w:hint="eastAsia"/>
          <w:lang w:eastAsia="zh-CN"/>
        </w:rPr>
        <w:tab/>
      </w:r>
      <w:r w:rsidRPr="003638DC">
        <w:rPr>
          <w:lang w:eastAsia="zh-CN"/>
        </w:rPr>
        <w:t>Cell indicator</w:t>
      </w:r>
      <w:r w:rsidRPr="003638DC">
        <w:t xml:space="preserve"> -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C+1</m:t>
                </m:r>
              </m:e>
            </m:d>
          </m:e>
        </m:d>
      </m:oMath>
      <w:r w:rsidRPr="003638DC">
        <w:t xml:space="preserve"> bits indicating the cell for the corresponding PRACH transmission if the UE is configured with higher layer parameter </w:t>
      </w:r>
      <w:proofErr w:type="spellStart"/>
      <w:r w:rsidRPr="003638DC">
        <w:rPr>
          <w:i/>
        </w:rPr>
        <w:t>EarlyUlSyncConfig</w:t>
      </w:r>
      <w:proofErr w:type="spellEnd"/>
      <w:r w:rsidRPr="003638DC">
        <w:t xml:space="preserve">, where </w:t>
      </w:r>
      <w:r w:rsidRPr="003638DC">
        <w:rPr>
          <w:i/>
        </w:rPr>
        <w:t>C</w:t>
      </w:r>
      <w:r w:rsidRPr="003638DC">
        <w:t xml:space="preserve"> is the number of candidate cells configured with higher layer parameter</w:t>
      </w:r>
      <w:r w:rsidRPr="003638DC">
        <w:rPr>
          <w:i/>
        </w:rPr>
        <w:t xml:space="preserve"> </w:t>
      </w:r>
      <w:proofErr w:type="spellStart"/>
      <w:r w:rsidRPr="003638DC">
        <w:rPr>
          <w:i/>
        </w:rPr>
        <w:t>EarlyUlSyncConfig</w:t>
      </w:r>
      <w:proofErr w:type="spellEnd"/>
      <w:r w:rsidRPr="003638DC">
        <w:t xml:space="preserve">; 0 bit otherwise. </w:t>
      </w:r>
      <w:r>
        <w:t xml:space="preserve">The bit field index 0 of the cell indicator field is mapped to the serving cell, and other bit field indexes are mapped to the candidate cells configured with higher layer parameter </w:t>
      </w:r>
      <w:proofErr w:type="spellStart"/>
      <w:r>
        <w:rPr>
          <w:i/>
        </w:rPr>
        <w:t>EarlyUlSyncConfig</w:t>
      </w:r>
      <w:proofErr w:type="spellEnd"/>
      <w:r>
        <w:t xml:space="preserve"> according to</w:t>
      </w:r>
      <w:r>
        <w:rPr>
          <w:lang w:eastAsia="zh-CN"/>
        </w:rPr>
        <w:t xml:space="preserve"> an ascending order of a candidate identity configured by</w:t>
      </w:r>
      <w:r w:rsidRPr="0070444C">
        <w:rPr>
          <w:bCs/>
          <w:i/>
          <w:kern w:val="2"/>
          <w:sz w:val="21"/>
          <w:lang w:eastAsia="zh-CN"/>
        </w:rPr>
        <w:t xml:space="preserve"> </w:t>
      </w:r>
      <w:proofErr w:type="spellStart"/>
      <w:r w:rsidRPr="0070444C">
        <w:rPr>
          <w:bCs/>
          <w:i/>
          <w:kern w:val="2"/>
          <w:sz w:val="21"/>
          <w:lang w:eastAsia="zh-CN"/>
        </w:rPr>
        <w:t>ltm-CandidateId</w:t>
      </w:r>
      <w:proofErr w:type="spellEnd"/>
      <w:r>
        <w:rPr>
          <w:lang w:eastAsia="zh-CN"/>
        </w:rPr>
        <w:t>, with the bit field index 1 mapped to the candidate cell with the smallest candidate identity.</w:t>
      </w:r>
      <w:r w:rsidRPr="003638DC">
        <w:t xml:space="preserve"> </w:t>
      </w:r>
    </w:p>
    <w:p w14:paraId="5AF22608" w14:textId="77777777" w:rsidR="00B301B9" w:rsidRPr="00783FD2" w:rsidRDefault="00B301B9" w:rsidP="00B301B9">
      <w:pPr>
        <w:pStyle w:val="B1"/>
        <w:rPr>
          <w:rFonts w:eastAsia="DengXian"/>
        </w:rPr>
      </w:pPr>
      <w:r w:rsidRPr="00783FD2">
        <w:rPr>
          <w:rFonts w:eastAsia="DengXian" w:hint="eastAsia"/>
          <w:lang w:eastAsia="zh-CN"/>
        </w:rPr>
        <w:t>-</w:t>
      </w:r>
      <w:r w:rsidRPr="00783FD2">
        <w:rPr>
          <w:rFonts w:eastAsia="DengXian" w:hint="eastAsia"/>
          <w:lang w:eastAsia="zh-CN"/>
        </w:rPr>
        <w:tab/>
      </w:r>
      <w:r w:rsidRPr="00783FD2">
        <w:rPr>
          <w:rFonts w:eastAsia="DengXian"/>
          <w:lang w:eastAsia="zh-CN"/>
        </w:rPr>
        <w:t>PRACH association indicator</w:t>
      </w:r>
      <w:r w:rsidRPr="00783FD2">
        <w:rPr>
          <w:rFonts w:eastAsia="DengXian"/>
        </w:rPr>
        <w:t xml:space="preserve"> </w:t>
      </w:r>
      <w:r w:rsidRPr="00783FD2">
        <w:rPr>
          <w:rFonts w:eastAsia="DengXian"/>
          <w:lang w:eastAsia="zh-CN"/>
        </w:rPr>
        <w:t>- 0 or 1 bit</w:t>
      </w:r>
    </w:p>
    <w:p w14:paraId="16A9DFD8" w14:textId="4A9D2F00" w:rsidR="00B301B9" w:rsidRPr="00783FD2" w:rsidRDefault="00B301B9" w:rsidP="00B301B9">
      <w:pPr>
        <w:pStyle w:val="B2"/>
        <w:rPr>
          <w:rFonts w:eastAsia="DengXian"/>
        </w:rPr>
      </w:pPr>
      <w:r w:rsidRPr="00783FD2">
        <w:rPr>
          <w:rFonts w:eastAsia="SimSun" w:hint="eastAsia"/>
        </w:rPr>
        <w:t>-</w:t>
      </w:r>
      <w:r w:rsidRPr="00783FD2">
        <w:rPr>
          <w:rFonts w:eastAsia="SimSun" w:hint="eastAsia"/>
        </w:rPr>
        <w:tab/>
      </w:r>
      <w:r w:rsidRPr="00783FD2">
        <w:rPr>
          <w:rFonts w:eastAsia="SimSun"/>
        </w:rPr>
        <w:t xml:space="preserve">1bit if </w:t>
      </w:r>
      <w:r w:rsidRPr="00783FD2">
        <w:rPr>
          <w:rFonts w:eastAsia="DengXian"/>
        </w:rPr>
        <w:t xml:space="preserve">the UE is </w:t>
      </w:r>
      <w:r w:rsidRPr="00783FD2">
        <w:rPr>
          <w:rFonts w:eastAsia="DengXian" w:hint="eastAsia"/>
          <w:lang w:eastAsia="zh-CN"/>
        </w:rPr>
        <w:t>provided</w:t>
      </w:r>
      <w:r w:rsidRPr="00783FD2">
        <w:rPr>
          <w:rFonts w:eastAsia="DengXian"/>
        </w:rPr>
        <w:t xml:space="preserve"> with </w:t>
      </w:r>
      <w:r w:rsidRPr="00783FD2">
        <w:rPr>
          <w:rFonts w:eastAsia="DengXian" w:hint="eastAsia"/>
          <w:i/>
        </w:rPr>
        <w:t>tag-Id2</w:t>
      </w:r>
      <w:del w:id="5" w:author="Ericsson" w:date="2024-05-10T13:20:00Z">
        <w:r w:rsidRPr="00783FD2" w:rsidDel="00342BC1">
          <w:rPr>
            <w:rFonts w:eastAsia="DengXian"/>
          </w:rPr>
          <w:delText xml:space="preserve">, and the UE is not provided </w:delText>
        </w:r>
        <w:r w:rsidRPr="00783FD2" w:rsidDel="00342BC1">
          <w:rPr>
            <w:rFonts w:eastAsia="DengXian"/>
            <w:i/>
          </w:rPr>
          <w:delText>coresetPoolIndex</w:delText>
        </w:r>
        <w:r w:rsidRPr="00783FD2" w:rsidDel="00342BC1">
          <w:rPr>
            <w:rFonts w:eastAsia="DengXian"/>
          </w:rPr>
          <w:delText xml:space="preserve"> or is provided </w:delText>
        </w:r>
        <w:r w:rsidRPr="00783FD2" w:rsidDel="00342BC1">
          <w:rPr>
            <w:rFonts w:eastAsia="DengXian"/>
            <w:i/>
          </w:rPr>
          <w:delText>coresetPoolIndex</w:delText>
        </w:r>
        <w:r w:rsidRPr="00783FD2" w:rsidDel="00342BC1">
          <w:rPr>
            <w:rFonts w:eastAsia="DengXian"/>
          </w:rPr>
          <w:delText xml:space="preserve"> with</w:delText>
        </w:r>
        <w:r w:rsidRPr="00783FD2" w:rsidDel="00342BC1">
          <w:rPr>
            <w:rFonts w:eastAsia="DengXian" w:hint="eastAsia"/>
            <w:lang w:eastAsia="zh-CN"/>
          </w:rPr>
          <w:delText xml:space="preserve"> </w:delText>
        </w:r>
        <w:r w:rsidRPr="00783FD2" w:rsidDel="00342BC1">
          <w:rPr>
            <w:rFonts w:eastAsia="DengXian"/>
          </w:rPr>
          <w:delText xml:space="preserve">value 0 for the first CORESETs, and is provided </w:delText>
        </w:r>
        <w:r w:rsidRPr="00783FD2" w:rsidDel="00342BC1">
          <w:rPr>
            <w:rFonts w:eastAsia="DengXian"/>
            <w:i/>
          </w:rPr>
          <w:delText>coresetPoolIndex</w:delText>
        </w:r>
        <w:r w:rsidRPr="00783FD2" w:rsidDel="00342BC1">
          <w:rPr>
            <w:rFonts w:eastAsia="DengXian"/>
          </w:rPr>
          <w:delText xml:space="preserve"> with value 1 for the second CORESETs</w:delText>
        </w:r>
      </w:del>
      <w:r w:rsidRPr="00783FD2">
        <w:rPr>
          <w:rFonts w:eastAsia="DengXian"/>
        </w:rPr>
        <w:t>.</w:t>
      </w:r>
    </w:p>
    <w:p w14:paraId="0DFD1A45" w14:textId="77777777" w:rsidR="00B301B9" w:rsidRPr="00783FD2" w:rsidRDefault="00B301B9" w:rsidP="00B301B9">
      <w:pPr>
        <w:pStyle w:val="B3"/>
        <w:rPr>
          <w:rFonts w:eastAsia="SimSun"/>
          <w:lang w:eastAsia="zh-CN"/>
        </w:rPr>
      </w:pPr>
      <w:r w:rsidRPr="00783FD2">
        <w:rPr>
          <w:rFonts w:eastAsia="SimSun"/>
        </w:rPr>
        <w:t>-</w:t>
      </w:r>
      <w:r w:rsidRPr="00783FD2">
        <w:rPr>
          <w:rFonts w:eastAsia="SimSun"/>
        </w:rPr>
        <w:tab/>
        <w:t xml:space="preserve">This field </w:t>
      </w:r>
      <w:r w:rsidRPr="00783FD2">
        <w:rPr>
          <w:rFonts w:eastAsia="SimSun"/>
          <w:lang w:eastAsia="zh-CN"/>
        </w:rPr>
        <w:t xml:space="preserve">indicates the PCI associated with the </w:t>
      </w:r>
      <w:r w:rsidRPr="00783FD2">
        <w:rPr>
          <w:rFonts w:eastAsia="SimSun"/>
          <w:lang w:val="en-US"/>
        </w:rPr>
        <w:t>PRACH transmission</w:t>
      </w:r>
      <w:r w:rsidRPr="00783FD2">
        <w:rPr>
          <w:rFonts w:eastAsia="SimSun"/>
        </w:rPr>
        <w:t xml:space="preserve"> if </w:t>
      </w:r>
      <w:r w:rsidRPr="00783FD2">
        <w:rPr>
          <w:rFonts w:eastAsia="DengXian"/>
        </w:rPr>
        <w:t xml:space="preserve">the UE is </w:t>
      </w:r>
      <w:r w:rsidRPr="00783FD2">
        <w:rPr>
          <w:rFonts w:eastAsia="DengXian" w:hint="eastAsia"/>
          <w:lang w:eastAsia="zh-CN"/>
        </w:rPr>
        <w:t>provided</w:t>
      </w:r>
      <w:r w:rsidRPr="00783FD2">
        <w:rPr>
          <w:rFonts w:eastAsia="DengXian"/>
          <w:lang w:eastAsia="zh-CN"/>
        </w:rPr>
        <w:t xml:space="preserve"> </w:t>
      </w:r>
      <w:r w:rsidRPr="00783FD2">
        <w:rPr>
          <w:rFonts w:eastAsia="DengXian"/>
          <w:i/>
          <w:kern w:val="2"/>
          <w:lang w:eastAsia="zh-CN"/>
        </w:rPr>
        <w:t>SSB-MTC-</w:t>
      </w:r>
      <w:proofErr w:type="spellStart"/>
      <w:r w:rsidRPr="00783FD2">
        <w:rPr>
          <w:rFonts w:eastAsia="DengXian"/>
          <w:i/>
          <w:kern w:val="2"/>
          <w:lang w:eastAsia="zh-CN"/>
        </w:rPr>
        <w:t>AddtionalPCI</w:t>
      </w:r>
      <w:proofErr w:type="spellEnd"/>
      <w:r w:rsidRPr="00783FD2">
        <w:rPr>
          <w:rFonts w:eastAsia="SimSun"/>
          <w:lang w:eastAsia="zh-CN"/>
        </w:rPr>
        <w:t>. T</w:t>
      </w:r>
      <w:r w:rsidRPr="00783FD2">
        <w:rPr>
          <w:rFonts w:eastAsia="SimSun"/>
        </w:rPr>
        <w:t>he bit field index 0 of this field is mapped to the PCI of the serving cell, and the bit field index 1 of this field is mapped to the additional PCI</w:t>
      </w:r>
      <w:r>
        <w:rPr>
          <w:rFonts w:eastAsia="SimSun"/>
        </w:rPr>
        <w:t xml:space="preserve"> </w:t>
      </w:r>
      <w:r w:rsidRPr="00D9625D">
        <w:rPr>
          <w:rFonts w:eastAsia="DengXian"/>
          <w:color w:val="000000" w:themeColor="text1"/>
          <w:lang w:eastAsia="zh-CN"/>
        </w:rPr>
        <w:t>associated with active TCI states</w:t>
      </w:r>
      <w:r w:rsidRPr="00783FD2">
        <w:rPr>
          <w:rFonts w:eastAsia="SimSun"/>
        </w:rPr>
        <w:t>.</w:t>
      </w:r>
    </w:p>
    <w:p w14:paraId="41E57067" w14:textId="77777777" w:rsidR="00B301B9" w:rsidRPr="00783FD2" w:rsidRDefault="00B301B9" w:rsidP="00B301B9">
      <w:pPr>
        <w:pStyle w:val="B3"/>
        <w:rPr>
          <w:rFonts w:eastAsia="SimSun"/>
          <w:lang w:eastAsia="zh-CN"/>
        </w:rPr>
      </w:pPr>
      <w:r w:rsidRPr="00783FD2">
        <w:rPr>
          <w:rFonts w:eastAsia="SimSun"/>
        </w:rPr>
        <w:t>-</w:t>
      </w:r>
      <w:r w:rsidRPr="00783FD2">
        <w:rPr>
          <w:rFonts w:eastAsia="SimSun"/>
        </w:rPr>
        <w:tab/>
        <w:t xml:space="preserve">This field </w:t>
      </w:r>
      <w:r w:rsidRPr="00783FD2">
        <w:rPr>
          <w:rFonts w:eastAsia="SimSun"/>
          <w:lang w:eastAsia="zh-CN"/>
        </w:rPr>
        <w:t>indicates the PL-RS for the PRACH transmission</w:t>
      </w:r>
      <w:r w:rsidRPr="00783FD2">
        <w:rPr>
          <w:rFonts w:eastAsia="SimSun"/>
        </w:rPr>
        <w:t xml:space="preserve"> if </w:t>
      </w:r>
      <w:r w:rsidRPr="00783FD2">
        <w:rPr>
          <w:rFonts w:eastAsia="DengXian"/>
        </w:rPr>
        <w:t>the UE is not provided</w:t>
      </w:r>
      <w:r w:rsidRPr="00783FD2">
        <w:rPr>
          <w:rFonts w:eastAsia="DengXian"/>
          <w:kern w:val="2"/>
          <w:lang w:eastAsia="zh-CN"/>
        </w:rPr>
        <w:t xml:space="preserve"> </w:t>
      </w:r>
      <w:r w:rsidRPr="00783FD2">
        <w:rPr>
          <w:rFonts w:eastAsia="DengXian"/>
          <w:i/>
          <w:kern w:val="2"/>
          <w:lang w:eastAsia="zh-CN"/>
        </w:rPr>
        <w:t>SSB-MTC-</w:t>
      </w:r>
      <w:proofErr w:type="spellStart"/>
      <w:r w:rsidRPr="00783FD2">
        <w:rPr>
          <w:rFonts w:eastAsia="DengXian"/>
          <w:i/>
          <w:kern w:val="2"/>
          <w:lang w:eastAsia="zh-CN"/>
        </w:rPr>
        <w:t>AddtionalPCI</w:t>
      </w:r>
      <w:proofErr w:type="spellEnd"/>
      <w:r w:rsidRPr="00783FD2">
        <w:rPr>
          <w:rFonts w:eastAsia="SimSun"/>
          <w:lang w:eastAsia="zh-CN"/>
        </w:rPr>
        <w:t>.</w:t>
      </w:r>
      <w:r w:rsidRPr="00783FD2">
        <w:rPr>
          <w:rFonts w:eastAsia="SimSun"/>
        </w:rPr>
        <w:t xml:space="preserve"> The bit field index 0 of this field is mapped to the DL RS that the DM-RS of the PDCCH order is quasi-collocated with, and the bit field index 1 of this field is mapped to the SS/PBCH indicated by the SS/PBCH index field in this DCI format. </w:t>
      </w:r>
      <w:r w:rsidRPr="00783FD2">
        <w:rPr>
          <w:rFonts w:eastAsia="SimSun" w:hint="eastAsia"/>
          <w:lang w:eastAsia="zh-CN"/>
        </w:rPr>
        <w:t xml:space="preserve"> </w:t>
      </w:r>
    </w:p>
    <w:p w14:paraId="1A16071F" w14:textId="77777777" w:rsidR="00B301B9" w:rsidRPr="003638DC" w:rsidRDefault="00B301B9" w:rsidP="00B301B9">
      <w:pPr>
        <w:pStyle w:val="B2"/>
        <w:rPr>
          <w:lang w:eastAsia="zh-CN"/>
        </w:rPr>
      </w:pPr>
      <w:r w:rsidRPr="00783FD2">
        <w:rPr>
          <w:rFonts w:eastAsia="SimSun" w:hint="eastAsia"/>
        </w:rPr>
        <w:t>-</w:t>
      </w:r>
      <w:r w:rsidRPr="00783FD2">
        <w:rPr>
          <w:rFonts w:eastAsia="SimSun" w:hint="eastAsia"/>
        </w:rPr>
        <w:tab/>
      </w:r>
      <w:r w:rsidRPr="00783FD2">
        <w:rPr>
          <w:rFonts w:eastAsia="SimSun"/>
        </w:rPr>
        <w:t xml:space="preserve">0 bit otherwise. </w:t>
      </w:r>
    </w:p>
    <w:p w14:paraId="163E0E98" w14:textId="27ABA16E" w:rsidR="006C5B32" w:rsidRPr="00F355F5" w:rsidRDefault="00B301B9" w:rsidP="00F355F5">
      <w:pPr>
        <w:pStyle w:val="Heading2"/>
        <w:rPr>
          <w:noProof/>
          <w:color w:val="FF0000"/>
          <w:sz w:val="22"/>
          <w:szCs w:val="14"/>
        </w:rPr>
      </w:pPr>
      <w:r>
        <w:rPr>
          <w:noProof/>
          <w:color w:val="FF0000"/>
          <w:sz w:val="22"/>
          <w:szCs w:val="14"/>
        </w:rPr>
        <w:t>&lt;Unchanged parts omitted&gt;</w:t>
      </w:r>
    </w:p>
    <w:sectPr w:rsidR="006C5B32" w:rsidRPr="00F355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343B7" w14:textId="77777777" w:rsidR="006E3C60" w:rsidRDefault="006E3C60">
      <w:r>
        <w:separator/>
      </w:r>
    </w:p>
  </w:endnote>
  <w:endnote w:type="continuationSeparator" w:id="0">
    <w:p w14:paraId="2F2844A6" w14:textId="77777777" w:rsidR="006E3C60" w:rsidRDefault="006E3C60">
      <w:r>
        <w:continuationSeparator/>
      </w:r>
    </w:p>
  </w:endnote>
  <w:endnote w:type="continuationNotice" w:id="1">
    <w:p w14:paraId="0BB07016" w14:textId="77777777" w:rsidR="006E3C60" w:rsidRDefault="006E3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E6FF" w14:textId="77777777" w:rsidR="006E3C60" w:rsidRDefault="006E3C60">
      <w:r>
        <w:separator/>
      </w:r>
    </w:p>
  </w:footnote>
  <w:footnote w:type="continuationSeparator" w:id="0">
    <w:p w14:paraId="3EA9749D" w14:textId="77777777" w:rsidR="006E3C60" w:rsidRDefault="006E3C60">
      <w:r>
        <w:continuationSeparator/>
      </w:r>
    </w:p>
  </w:footnote>
  <w:footnote w:type="continuationNotice" w:id="1">
    <w:p w14:paraId="34A935D4" w14:textId="77777777" w:rsidR="006E3C60" w:rsidRDefault="006E3C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DD"/>
    <w:rsid w:val="00022E4A"/>
    <w:rsid w:val="00026740"/>
    <w:rsid w:val="0002678D"/>
    <w:rsid w:val="000346C7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6CF5"/>
    <w:rsid w:val="00107684"/>
    <w:rsid w:val="00110262"/>
    <w:rsid w:val="0011422D"/>
    <w:rsid w:val="001172B3"/>
    <w:rsid w:val="00133E7F"/>
    <w:rsid w:val="00145D43"/>
    <w:rsid w:val="00146EA0"/>
    <w:rsid w:val="00154706"/>
    <w:rsid w:val="00167131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0A3"/>
    <w:rsid w:val="001E2DD1"/>
    <w:rsid w:val="001E41F3"/>
    <w:rsid w:val="001E60DD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02A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12ADD"/>
    <w:rsid w:val="00322D7F"/>
    <w:rsid w:val="0032472A"/>
    <w:rsid w:val="00333FE4"/>
    <w:rsid w:val="00342BC1"/>
    <w:rsid w:val="00344591"/>
    <w:rsid w:val="00344AEB"/>
    <w:rsid w:val="00356345"/>
    <w:rsid w:val="00356C38"/>
    <w:rsid w:val="003609EF"/>
    <w:rsid w:val="0036231A"/>
    <w:rsid w:val="00374DD4"/>
    <w:rsid w:val="00377D9C"/>
    <w:rsid w:val="003820B1"/>
    <w:rsid w:val="003B4C8B"/>
    <w:rsid w:val="003B6896"/>
    <w:rsid w:val="003D7F7B"/>
    <w:rsid w:val="003E03E0"/>
    <w:rsid w:val="003E1A36"/>
    <w:rsid w:val="003E3C7D"/>
    <w:rsid w:val="003F1BA4"/>
    <w:rsid w:val="004039BA"/>
    <w:rsid w:val="00410371"/>
    <w:rsid w:val="004143C3"/>
    <w:rsid w:val="004227FE"/>
    <w:rsid w:val="004242F1"/>
    <w:rsid w:val="0042799C"/>
    <w:rsid w:val="00432BDB"/>
    <w:rsid w:val="00433E2E"/>
    <w:rsid w:val="0043729D"/>
    <w:rsid w:val="00467E89"/>
    <w:rsid w:val="00483BF3"/>
    <w:rsid w:val="004A25F8"/>
    <w:rsid w:val="004B2264"/>
    <w:rsid w:val="004B2934"/>
    <w:rsid w:val="004B51A1"/>
    <w:rsid w:val="004B6F6B"/>
    <w:rsid w:val="004B75B7"/>
    <w:rsid w:val="004D2244"/>
    <w:rsid w:val="004E04EB"/>
    <w:rsid w:val="004E6944"/>
    <w:rsid w:val="004E76AF"/>
    <w:rsid w:val="005141D9"/>
    <w:rsid w:val="0051580D"/>
    <w:rsid w:val="00516295"/>
    <w:rsid w:val="00522736"/>
    <w:rsid w:val="00527E96"/>
    <w:rsid w:val="00542764"/>
    <w:rsid w:val="00547111"/>
    <w:rsid w:val="005754D4"/>
    <w:rsid w:val="005843A7"/>
    <w:rsid w:val="00592926"/>
    <w:rsid w:val="00592D74"/>
    <w:rsid w:val="00595CC4"/>
    <w:rsid w:val="005B0476"/>
    <w:rsid w:val="005D4492"/>
    <w:rsid w:val="005D6F59"/>
    <w:rsid w:val="005E2C44"/>
    <w:rsid w:val="005E5FC9"/>
    <w:rsid w:val="005E6579"/>
    <w:rsid w:val="005F67F4"/>
    <w:rsid w:val="005F765F"/>
    <w:rsid w:val="00611E71"/>
    <w:rsid w:val="00615AD2"/>
    <w:rsid w:val="00621188"/>
    <w:rsid w:val="006257ED"/>
    <w:rsid w:val="00626D5F"/>
    <w:rsid w:val="006321A7"/>
    <w:rsid w:val="0063442E"/>
    <w:rsid w:val="00641240"/>
    <w:rsid w:val="006446C7"/>
    <w:rsid w:val="00651CAE"/>
    <w:rsid w:val="006527D0"/>
    <w:rsid w:val="00653963"/>
    <w:rsid w:val="00653DE4"/>
    <w:rsid w:val="00665C47"/>
    <w:rsid w:val="00667FC0"/>
    <w:rsid w:val="006829AC"/>
    <w:rsid w:val="00695808"/>
    <w:rsid w:val="006965E0"/>
    <w:rsid w:val="0069745A"/>
    <w:rsid w:val="006A13D9"/>
    <w:rsid w:val="006A74A9"/>
    <w:rsid w:val="006A7E12"/>
    <w:rsid w:val="006B46FB"/>
    <w:rsid w:val="006B597C"/>
    <w:rsid w:val="006C14E5"/>
    <w:rsid w:val="006C5B32"/>
    <w:rsid w:val="006E21FB"/>
    <w:rsid w:val="006E3C60"/>
    <w:rsid w:val="006F7210"/>
    <w:rsid w:val="00716BA2"/>
    <w:rsid w:val="007341DE"/>
    <w:rsid w:val="0073795A"/>
    <w:rsid w:val="007526FD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4A78"/>
    <w:rsid w:val="00845421"/>
    <w:rsid w:val="008626E7"/>
    <w:rsid w:val="00863547"/>
    <w:rsid w:val="00870EE7"/>
    <w:rsid w:val="00871F9E"/>
    <w:rsid w:val="00875BA1"/>
    <w:rsid w:val="00881BAB"/>
    <w:rsid w:val="00883A56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D2D54"/>
    <w:rsid w:val="009D3782"/>
    <w:rsid w:val="009D7070"/>
    <w:rsid w:val="009D75AE"/>
    <w:rsid w:val="009E3297"/>
    <w:rsid w:val="009E6D61"/>
    <w:rsid w:val="009F734F"/>
    <w:rsid w:val="00A0141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B31"/>
    <w:rsid w:val="00A71CE4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F7E2A"/>
    <w:rsid w:val="00B258BB"/>
    <w:rsid w:val="00B2641A"/>
    <w:rsid w:val="00B301B9"/>
    <w:rsid w:val="00B3505C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5F2"/>
    <w:rsid w:val="00BD6BB8"/>
    <w:rsid w:val="00BE595C"/>
    <w:rsid w:val="00BF67CA"/>
    <w:rsid w:val="00BF784C"/>
    <w:rsid w:val="00C02091"/>
    <w:rsid w:val="00C23809"/>
    <w:rsid w:val="00C2420D"/>
    <w:rsid w:val="00C316EC"/>
    <w:rsid w:val="00C66BA2"/>
    <w:rsid w:val="00C870F6"/>
    <w:rsid w:val="00C95985"/>
    <w:rsid w:val="00CB490B"/>
    <w:rsid w:val="00CB6FC0"/>
    <w:rsid w:val="00CC5026"/>
    <w:rsid w:val="00CC68D0"/>
    <w:rsid w:val="00CE19AE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72B17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0618E"/>
    <w:rsid w:val="00E13F3D"/>
    <w:rsid w:val="00E2270D"/>
    <w:rsid w:val="00E2571D"/>
    <w:rsid w:val="00E34898"/>
    <w:rsid w:val="00E37CF3"/>
    <w:rsid w:val="00E57A18"/>
    <w:rsid w:val="00E600A0"/>
    <w:rsid w:val="00E61448"/>
    <w:rsid w:val="00E7315C"/>
    <w:rsid w:val="00E775E2"/>
    <w:rsid w:val="00E821EA"/>
    <w:rsid w:val="00E84300"/>
    <w:rsid w:val="00E871BE"/>
    <w:rsid w:val="00E96D23"/>
    <w:rsid w:val="00EB09B7"/>
    <w:rsid w:val="00EB16D2"/>
    <w:rsid w:val="00EC3182"/>
    <w:rsid w:val="00ED2FE2"/>
    <w:rsid w:val="00ED3360"/>
    <w:rsid w:val="00EE7081"/>
    <w:rsid w:val="00EE7983"/>
    <w:rsid w:val="00EE7D7C"/>
    <w:rsid w:val="00EF4A2C"/>
    <w:rsid w:val="00F157D7"/>
    <w:rsid w:val="00F21D30"/>
    <w:rsid w:val="00F225F7"/>
    <w:rsid w:val="00F25D98"/>
    <w:rsid w:val="00F2640F"/>
    <w:rsid w:val="00F300FB"/>
    <w:rsid w:val="00F355F5"/>
    <w:rsid w:val="00F560DB"/>
    <w:rsid w:val="00F63F08"/>
    <w:rsid w:val="00F65118"/>
    <w:rsid w:val="00F8693D"/>
    <w:rsid w:val="00F93BF9"/>
    <w:rsid w:val="00FB6386"/>
    <w:rsid w:val="00FB7491"/>
    <w:rsid w:val="00FC0BE7"/>
    <w:rsid w:val="00FC417D"/>
    <w:rsid w:val="00FD0A24"/>
    <w:rsid w:val="00FD51F4"/>
    <w:rsid w:val="00FD7C6D"/>
    <w:rsid w:val="00FE2A12"/>
    <w:rsid w:val="00FE3769"/>
    <w:rsid w:val="00FE4946"/>
    <w:rsid w:val="00FF1CE4"/>
    <w:rsid w:val="00FF3392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943FC89-DB54-41AB-BA01-08CEE1C1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customStyle="1" w:styleId="B1Char1">
    <w:name w:val="B1 Char1"/>
    <w:qFormat/>
    <w:rsid w:val="00B301B9"/>
    <w:rPr>
      <w:lang w:eastAsia="en-US"/>
    </w:rPr>
  </w:style>
  <w:style w:type="character" w:customStyle="1" w:styleId="TALCar">
    <w:name w:val="TAL Car"/>
    <w:link w:val="TAL"/>
    <w:qFormat/>
    <w:rsid w:val="00B3505C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B3505C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2024-05-10T11:10:00Z</dcterms:created>
  <dcterms:modified xsi:type="dcterms:W3CDTF">2024-05-10T13:03:00Z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